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097A" w14:textId="6DFFFAEB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81077">
        <w:rPr>
          <w:b/>
          <w:noProof/>
          <w:sz w:val="24"/>
        </w:rPr>
        <w:t>4-e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F11D83">
        <w:rPr>
          <w:b/>
          <w:noProof/>
          <w:sz w:val="24"/>
        </w:rPr>
        <w:t>138</w:t>
      </w:r>
      <w:r w:rsidR="00473033">
        <w:rPr>
          <w:b/>
          <w:noProof/>
          <w:sz w:val="24"/>
        </w:rPr>
        <w:t>6</w:t>
      </w:r>
    </w:p>
    <w:p w14:paraId="1EB2E693" w14:textId="6EA8072D" w:rsidR="00F14D14" w:rsidRDefault="00E81077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1</w:t>
      </w:r>
      <w:r w:rsidR="00E54524">
        <w:rPr>
          <w:b/>
          <w:noProof/>
          <w:sz w:val="22"/>
          <w:szCs w:val="22"/>
        </w:rPr>
        <w:t>7</w:t>
      </w:r>
      <w:r w:rsidR="00E54524" w:rsidRPr="00E54524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26</w:t>
      </w:r>
      <w:r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April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632A86" w:rsidR="001E41F3" w:rsidRPr="00410371" w:rsidRDefault="00695242" w:rsidP="00DA2D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A2D9D">
                <w:rPr>
                  <w:b/>
                  <w:noProof/>
                  <w:sz w:val="28"/>
                </w:rPr>
                <w:t>23.558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B962C0" w:rsidR="001E41F3" w:rsidRPr="00410371" w:rsidRDefault="00695242" w:rsidP="009A52F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11D83">
                <w:rPr>
                  <w:b/>
                  <w:noProof/>
                  <w:sz w:val="28"/>
                </w:rPr>
                <w:t>033</w:t>
              </w:r>
            </w:fldSimple>
            <w:r w:rsidR="009A52F1">
              <w:rPr>
                <w:b/>
                <w:noProof/>
                <w:sz w:val="28"/>
              </w:rPr>
              <w:t>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C61C05" w:rsidR="001E41F3" w:rsidRPr="00410371" w:rsidRDefault="00695242" w:rsidP="00DA2D9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A2D9D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472E73" w:rsidR="001E41F3" w:rsidRPr="00410371" w:rsidRDefault="00695242" w:rsidP="00DA2D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2D9D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6BA5BC" w:rsidR="00F25D98" w:rsidRDefault="004D3E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C213D5" w:rsidR="00F25D98" w:rsidRDefault="004D3E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BEA6AD" w:rsidR="001E41F3" w:rsidRDefault="00695242" w:rsidP="001712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712D3">
                <w:t xml:space="preserve">ACR with CAS - </w:t>
              </w:r>
              <w:r w:rsidR="001712D3" w:rsidRPr="00665128">
                <w:t>EEC executed ACR via S-EES</w:t>
              </w:r>
              <w:r w:rsidR="001712D3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2CD63D" w:rsidR="001E41F3" w:rsidRDefault="00695242" w:rsidP="00B80A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</w:t>
              </w:r>
              <w:r w:rsidR="00B80A48">
                <w:rPr>
                  <w:noProof/>
                </w:rPr>
                <w:t>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8E057F" w:rsidR="001E41F3" w:rsidRDefault="00695242" w:rsidP="00B80A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80A48">
                <w:rPr>
                  <w:noProof/>
                </w:rPr>
                <w:t>S6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6B85B0" w:rsidR="001E41F3" w:rsidRDefault="00695242" w:rsidP="00B80A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80A48">
                <w:rPr>
                  <w:noProof/>
                </w:rPr>
                <w:t>EDGEAPP_Ph2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BBF223" w:rsidR="001E41F3" w:rsidRDefault="002734E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1F6BA9" w:rsidR="001E41F3" w:rsidRDefault="00695242" w:rsidP="00B80A4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80A48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FFAE4B" w:rsidR="001E41F3" w:rsidRDefault="00695242" w:rsidP="002734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2734EF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EE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76EE0" w:rsidRDefault="00A76EE0" w:rsidP="00A76E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15AB04" w:rsidR="00A76EE0" w:rsidRDefault="00A76EE0" w:rsidP="00A76EE0">
            <w:pPr>
              <w:pStyle w:val="CRCoverPage"/>
              <w:spacing w:after="0"/>
              <w:rPr>
                <w:noProof/>
              </w:rPr>
            </w:pPr>
            <w:r>
              <w:rPr>
                <w:lang w:eastAsia="ko-KR"/>
              </w:rPr>
              <w:t>S</w:t>
            </w:r>
            <w:r w:rsidRPr="00DE0D54">
              <w:rPr>
                <w:lang w:eastAsia="ko-KR"/>
              </w:rPr>
              <w:t xml:space="preserve">ervice continuity for ACs in the UE </w:t>
            </w:r>
            <w:r>
              <w:rPr>
                <w:lang w:eastAsia="ko-KR"/>
              </w:rPr>
              <w:t>require minimum</w:t>
            </w:r>
            <w:r w:rsidRPr="00DE0D54">
              <w:rPr>
                <w:lang w:eastAsia="ko-KR"/>
              </w:rPr>
              <w:t xml:space="preserve"> service interruption while switching the application server between Edge and Cloud. </w:t>
            </w:r>
            <w:r w:rsidRPr="00DE0D54">
              <w:t>To support service continuity, the application context is</w:t>
            </w:r>
            <w:r>
              <w:t xml:space="preserve"> transferred between Edge Application Server (EAS) and Cloud Application Server (CAS).</w:t>
            </w:r>
          </w:p>
        </w:tc>
      </w:tr>
      <w:tr w:rsidR="00A76EE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76EE0" w:rsidRDefault="00A76EE0" w:rsidP="00A76E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76EE0" w:rsidRDefault="00A76EE0" w:rsidP="00A76E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EE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76EE0" w:rsidRDefault="00A76EE0" w:rsidP="00A76E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1EBDA6" w14:textId="7F54A1A0" w:rsidR="00A76EE0" w:rsidRDefault="00A76EE0" w:rsidP="00A76E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Scenario for </w:t>
            </w:r>
            <w:r w:rsidRPr="00AF5370">
              <w:rPr>
                <w:noProof/>
              </w:rPr>
              <w:t xml:space="preserve">Enabling ACR with cloud applications - </w:t>
            </w:r>
            <w:r w:rsidR="0067060C" w:rsidRPr="00665128">
              <w:t>EEC executed ACR via S-EES</w:t>
            </w:r>
            <w:r>
              <w:rPr>
                <w:noProof/>
              </w:rPr>
              <w:t>.</w:t>
            </w:r>
          </w:p>
          <w:p w14:paraId="31C656EC" w14:textId="654E7D03" w:rsidR="00A76EE0" w:rsidRDefault="00A76EE0" w:rsidP="00A76EE0">
            <w:pPr>
              <w:pStyle w:val="CRCoverPage"/>
              <w:spacing w:after="0"/>
              <w:rPr>
                <w:noProof/>
              </w:rPr>
            </w:pPr>
          </w:p>
        </w:tc>
      </w:tr>
      <w:tr w:rsidR="00A76EE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76EE0" w:rsidRDefault="00A76EE0" w:rsidP="00A76E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76EE0" w:rsidRDefault="00A76EE0" w:rsidP="00A76E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EE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76EE0" w:rsidRDefault="00A76EE0" w:rsidP="00A76E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28B57B" w:rsidR="00A76EE0" w:rsidRDefault="00A76EE0" w:rsidP="00A76E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Scenario details of switching from </w:t>
            </w:r>
            <w:r w:rsidRPr="00DE0D54">
              <w:rPr>
                <w:lang w:eastAsia="ko-KR"/>
              </w:rPr>
              <w:t>application server between Edge and Cloud</w:t>
            </w:r>
            <w:r>
              <w:rPr>
                <w:lang w:eastAsia="ko-KR"/>
              </w:rPr>
              <w:t xml:space="preserve"> will be missing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63DA19" w:rsidR="001E41F3" w:rsidRDefault="0067060C" w:rsidP="0067060C">
            <w:pPr>
              <w:pStyle w:val="CRCoverPage"/>
              <w:spacing w:after="0"/>
              <w:ind w:left="100"/>
              <w:rPr>
                <w:noProof/>
              </w:rPr>
            </w:pPr>
            <w:r w:rsidRPr="00F477AF">
              <w:t>8.8.2</w:t>
            </w:r>
            <w:r>
              <w:t xml:space="preserve">A.3 </w:t>
            </w:r>
            <w:r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91A6D0" w:rsidR="001E41F3" w:rsidRDefault="00E327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B94204" w:rsidR="001E41F3" w:rsidRDefault="00E327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268619" w:rsidR="001E41F3" w:rsidRDefault="00E327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AC2A83C" w:rsidR="001E41F3" w:rsidRDefault="0067060C" w:rsidP="00E327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Key Issue#11, Solution#25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9C292C" w14:textId="77777777" w:rsidR="00F132D9" w:rsidRPr="00C21836" w:rsidRDefault="00F132D9" w:rsidP="00F132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69EA3873" w14:textId="77777777" w:rsidR="0076538A" w:rsidRPr="00395006" w:rsidRDefault="0076538A" w:rsidP="0076538A">
      <w:pPr>
        <w:pStyle w:val="Heading4"/>
        <w:rPr>
          <w:ins w:id="2" w:author="Samsung" w:date="2023-04-11T17:34:00Z"/>
        </w:rPr>
      </w:pPr>
      <w:bookmarkStart w:id="3" w:name="_Toc131200937"/>
      <w:ins w:id="4" w:author="Samsung" w:date="2023-04-11T17:34:00Z">
        <w:r>
          <w:t>8.8.2A.3</w:t>
        </w:r>
        <w:r>
          <w:tab/>
        </w:r>
        <w:r w:rsidRPr="00BA257B">
          <w:t xml:space="preserve">Enabling ACR with CAS - </w:t>
        </w:r>
        <w:bookmarkEnd w:id="3"/>
        <w:r w:rsidRPr="00665128">
          <w:t>EEC executed ACR via S-EES</w:t>
        </w:r>
      </w:ins>
    </w:p>
    <w:p w14:paraId="59848E95" w14:textId="77777777" w:rsidR="0076538A" w:rsidRPr="00F477AF" w:rsidRDefault="0076538A" w:rsidP="0076538A">
      <w:pPr>
        <w:rPr>
          <w:ins w:id="5" w:author="Samsung" w:date="2023-04-11T17:34:00Z"/>
        </w:rPr>
      </w:pPr>
      <w:ins w:id="6" w:author="Samsung" w:date="2023-04-11T17:34:00Z">
        <w:r>
          <w:t>In this scenario, t</w:t>
        </w:r>
        <w:r w:rsidRPr="00F477AF">
          <w:t xml:space="preserve">he EEC </w:t>
        </w:r>
        <w:r>
          <w:t>is</w:t>
        </w:r>
        <w:r w:rsidRPr="00F477AF">
          <w:t xml:space="preserve"> triggered as a result of the UE's movement</w:t>
        </w:r>
        <w:r>
          <w:t xml:space="preserve"> as described in clause 8.8.1.1</w:t>
        </w:r>
        <w:r w:rsidRPr="00F477AF">
          <w:t>.</w:t>
        </w:r>
        <w:r>
          <w:t xml:space="preserve"> </w:t>
        </w:r>
        <w:r w:rsidRPr="00F477AF">
          <w:t>Figure 8.8.2</w:t>
        </w:r>
        <w:r>
          <w:t>A</w:t>
        </w:r>
        <w:r w:rsidRPr="00F477AF">
          <w:t>.</w:t>
        </w:r>
        <w:r>
          <w:t>3</w:t>
        </w:r>
        <w:r w:rsidRPr="00F477AF">
          <w:t>-1</w:t>
        </w:r>
        <w:r>
          <w:t xml:space="preserve"> </w:t>
        </w:r>
        <w:r w:rsidRPr="00F477AF">
          <w:t xml:space="preserve">illustrates the EEC </w:t>
        </w:r>
        <w:r>
          <w:t xml:space="preserve">executing </w:t>
        </w:r>
        <w:r w:rsidRPr="00F477AF">
          <w:t xml:space="preserve">ACR via </w:t>
        </w:r>
        <w:r>
          <w:t xml:space="preserve">the </w:t>
        </w:r>
        <w:r w:rsidRPr="00F477AF">
          <w:t>S-EES.</w:t>
        </w:r>
      </w:ins>
    </w:p>
    <w:p w14:paraId="4D5EDF2B" w14:textId="77777777" w:rsidR="0076538A" w:rsidRPr="00F477AF" w:rsidRDefault="0076538A" w:rsidP="0076538A">
      <w:pPr>
        <w:rPr>
          <w:ins w:id="7" w:author="Samsung" w:date="2023-04-11T17:34:00Z"/>
        </w:rPr>
      </w:pPr>
      <w:ins w:id="8" w:author="Samsung" w:date="2023-04-11T17:34:00Z">
        <w:r w:rsidRPr="00F477AF">
          <w:t xml:space="preserve">This </w:t>
        </w:r>
        <w:r>
          <w:t>scenario</w:t>
        </w:r>
        <w:r w:rsidRPr="00F477AF">
          <w:t xml:space="preserve"> </w:t>
        </w:r>
        <w:r>
          <w:t>description is same as described for f</w:t>
        </w:r>
        <w:r w:rsidRPr="00F477AF">
          <w:t>igure 8.8.2.</w:t>
        </w:r>
        <w:r>
          <w:t>3</w:t>
        </w:r>
        <w:r w:rsidRPr="00F477AF">
          <w:t>-1</w:t>
        </w:r>
        <w:r>
          <w:t xml:space="preserve"> except for the following clarifications:</w:t>
        </w:r>
      </w:ins>
    </w:p>
    <w:p w14:paraId="4BA443D2" w14:textId="77777777" w:rsidR="0076538A" w:rsidRPr="00F477AF" w:rsidRDefault="0076538A" w:rsidP="0076538A">
      <w:pPr>
        <w:rPr>
          <w:ins w:id="9" w:author="Samsung" w:date="2023-04-11T17:34:00Z"/>
        </w:rPr>
      </w:pPr>
      <w:ins w:id="10" w:author="Samsung" w:date="2023-04-11T17:34:00Z">
        <w:r w:rsidRPr="00F477AF">
          <w:t>Pre-conditions:</w:t>
        </w:r>
        <w:r>
          <w:t xml:space="preserve"> Same pre-conditions apply</w:t>
        </w:r>
        <w:r w:rsidRPr="00D070DE">
          <w:t xml:space="preserve"> described for figure 8.8.2.</w:t>
        </w:r>
        <w:r>
          <w:t>3</w:t>
        </w:r>
        <w:r w:rsidRPr="00D070DE">
          <w:t>-1</w:t>
        </w:r>
        <w:r>
          <w:t>.</w:t>
        </w:r>
      </w:ins>
    </w:p>
    <w:p w14:paraId="77CAA8E6" w14:textId="55309F9C" w:rsidR="0076538A" w:rsidRPr="00F477AF" w:rsidRDefault="004832A4" w:rsidP="0076538A">
      <w:pPr>
        <w:pStyle w:val="TH"/>
        <w:rPr>
          <w:ins w:id="11" w:author="Samsung" w:date="2023-04-11T17:34:00Z"/>
        </w:rPr>
      </w:pPr>
      <w:ins w:id="12" w:author="Samsung" w:date="2023-04-11T17:49:00Z">
        <w:r w:rsidRPr="00082301">
          <w:object w:dxaOrig="12096" w:dyaOrig="7835" w14:anchorId="13F6990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4.7pt;height:295.7pt" o:ole="">
              <v:imagedata r:id="rId12" o:title=""/>
            </v:shape>
            <o:OLEObject Type="Embed" ProgID="Visio.Drawing.15" ShapeID="_x0000_i1025" DrawAspect="Content" ObjectID="_1742752245" r:id="rId13"/>
          </w:object>
        </w:r>
      </w:ins>
      <w:del w:id="13" w:author="Samsung" w:date="2023-04-11T17:49:00Z">
        <w:r w:rsidR="0076538A" w:rsidDel="004832A4">
          <w:fldChar w:fldCharType="begin"/>
        </w:r>
        <w:r w:rsidR="0076538A" w:rsidDel="004832A4">
          <w:fldChar w:fldCharType="end"/>
        </w:r>
      </w:del>
    </w:p>
    <w:p w14:paraId="34BE890D" w14:textId="77777777" w:rsidR="0076538A" w:rsidRPr="00F477AF" w:rsidRDefault="0076538A" w:rsidP="0076538A">
      <w:pPr>
        <w:pStyle w:val="TF"/>
        <w:rPr>
          <w:ins w:id="14" w:author="Samsung" w:date="2023-04-11T17:34:00Z"/>
          <w:lang w:eastAsia="ko-KR"/>
        </w:rPr>
      </w:pPr>
      <w:ins w:id="15" w:author="Samsung" w:date="2023-04-11T17:34:00Z">
        <w:r w:rsidRPr="00F477AF">
          <w:t>Figure 8.8.2</w:t>
        </w:r>
        <w:r>
          <w:t>A</w:t>
        </w:r>
        <w:r w:rsidRPr="00F477AF">
          <w:t>.</w:t>
        </w:r>
        <w:r>
          <w:t>3</w:t>
        </w:r>
        <w:r w:rsidRPr="00F477AF">
          <w:t xml:space="preserve">-1: </w:t>
        </w:r>
        <w:r>
          <w:t>E</w:t>
        </w:r>
        <w:r w:rsidRPr="00281F65">
          <w:t xml:space="preserve">nabling </w:t>
        </w:r>
        <w:r>
          <w:t>ACR with CAS</w:t>
        </w:r>
        <w:r w:rsidRPr="00281F65">
          <w:t xml:space="preserve"> </w:t>
        </w:r>
        <w:r>
          <w:t>-</w:t>
        </w:r>
        <w:r w:rsidRPr="00281F65">
          <w:t xml:space="preserve"> </w:t>
        </w:r>
        <w:r w:rsidRPr="00665128">
          <w:t>EEC executed ACR via S-EES</w:t>
        </w:r>
      </w:ins>
    </w:p>
    <w:p w14:paraId="0C9C7731" w14:textId="77777777" w:rsidR="0076538A" w:rsidRPr="00F477AF" w:rsidRDefault="0076538A" w:rsidP="0076538A">
      <w:pPr>
        <w:rPr>
          <w:ins w:id="16" w:author="Samsung" w:date="2023-04-11T17:34:00Z"/>
          <w:lang w:eastAsia="zh-CN"/>
        </w:rPr>
      </w:pPr>
      <w:ins w:id="17" w:author="Samsung" w:date="2023-04-11T17:34:00Z">
        <w:r w:rsidRPr="00F477AF">
          <w:rPr>
            <w:lang w:eastAsia="zh-CN"/>
          </w:rPr>
          <w:t>Phase I: ACR</w:t>
        </w:r>
        <w:r w:rsidRPr="00F477AF" w:rsidDel="00467012">
          <w:rPr>
            <w:lang w:eastAsia="zh-CN"/>
          </w:rPr>
          <w:t xml:space="preserve"> </w:t>
        </w:r>
        <w:r w:rsidRPr="00F477AF">
          <w:rPr>
            <w:lang w:eastAsia="zh-CN"/>
          </w:rPr>
          <w:t>Detection</w:t>
        </w:r>
      </w:ins>
    </w:p>
    <w:p w14:paraId="69954081" w14:textId="77777777" w:rsidR="0076538A" w:rsidRPr="00F477AF" w:rsidRDefault="0076538A" w:rsidP="0076538A">
      <w:pPr>
        <w:pStyle w:val="B1"/>
        <w:rPr>
          <w:ins w:id="18" w:author="Samsung" w:date="2023-04-11T17:34:00Z"/>
          <w:lang w:eastAsia="ko-KR"/>
        </w:rPr>
      </w:pPr>
      <w:ins w:id="19" w:author="Samsung" w:date="2023-04-11T17:34:00Z">
        <w:r w:rsidRPr="00F477AF">
          <w:rPr>
            <w:lang w:eastAsia="ko-KR"/>
          </w:rPr>
          <w:t>1.</w:t>
        </w:r>
        <w:r w:rsidRPr="00F477AF">
          <w:rPr>
            <w:lang w:eastAsia="ko-KR"/>
          </w:rPr>
          <w:tab/>
        </w:r>
        <w:r>
          <w:rPr>
            <w:lang w:eastAsia="ko-KR"/>
          </w:rPr>
          <w:t>Same as step 1</w:t>
        </w:r>
        <w:r w:rsidRPr="00D22821">
          <w:t xml:space="preserve"> </w:t>
        </w:r>
        <w:r>
          <w:t>described for f</w:t>
        </w:r>
        <w:r w:rsidRPr="00F477AF">
          <w:t>igure 8.8.2.</w:t>
        </w:r>
        <w:r>
          <w:t>3</w:t>
        </w:r>
        <w:r w:rsidRPr="00F477AF">
          <w:t>-1</w:t>
        </w:r>
        <w:r w:rsidRPr="00F477AF">
          <w:rPr>
            <w:lang w:eastAsia="ko-KR"/>
          </w:rPr>
          <w:t>.</w:t>
        </w:r>
      </w:ins>
    </w:p>
    <w:p w14:paraId="1DD88D6D" w14:textId="77777777" w:rsidR="0076538A" w:rsidRPr="00F477AF" w:rsidRDefault="0076538A" w:rsidP="0076538A">
      <w:pPr>
        <w:rPr>
          <w:ins w:id="20" w:author="Samsung" w:date="2023-04-11T17:34:00Z"/>
          <w:lang w:eastAsia="zh-CN"/>
        </w:rPr>
      </w:pPr>
      <w:ins w:id="21" w:author="Samsung" w:date="2023-04-11T17:34:00Z">
        <w:r w:rsidRPr="00F477AF">
          <w:rPr>
            <w:lang w:eastAsia="zh-CN"/>
          </w:rPr>
          <w:t>Phase II: ACR</w:t>
        </w:r>
        <w:r w:rsidRPr="00F477AF" w:rsidDel="00467012">
          <w:rPr>
            <w:lang w:eastAsia="zh-CN"/>
          </w:rPr>
          <w:t xml:space="preserve"> </w:t>
        </w:r>
        <w:r w:rsidRPr="00F477AF">
          <w:rPr>
            <w:lang w:eastAsia="zh-CN"/>
          </w:rPr>
          <w:t>Decision</w:t>
        </w:r>
      </w:ins>
    </w:p>
    <w:p w14:paraId="17B64C0B" w14:textId="77777777" w:rsidR="0076538A" w:rsidRPr="00F477AF" w:rsidRDefault="0076538A" w:rsidP="0076538A">
      <w:pPr>
        <w:pStyle w:val="B1"/>
        <w:rPr>
          <w:ins w:id="22" w:author="Samsung" w:date="2023-04-11T17:34:00Z"/>
          <w:lang w:eastAsia="ko-KR"/>
        </w:rPr>
      </w:pPr>
      <w:ins w:id="23" w:author="Samsung" w:date="2023-04-11T17:34:00Z">
        <w:r w:rsidRPr="00F477AF">
          <w:rPr>
            <w:lang w:eastAsia="ja-JP"/>
          </w:rPr>
          <w:t>2</w:t>
        </w:r>
        <w:r w:rsidRPr="00F477AF">
          <w:rPr>
            <w:lang w:eastAsia="ko-KR"/>
          </w:rPr>
          <w:t>.</w:t>
        </w:r>
        <w:r w:rsidRPr="00F477AF">
          <w:rPr>
            <w:lang w:eastAsia="ko-KR"/>
          </w:rPr>
          <w:tab/>
        </w:r>
        <w:r w:rsidRPr="00657F67">
          <w:rPr>
            <w:lang w:eastAsia="ko-KR"/>
          </w:rPr>
          <w:t xml:space="preserve"> </w:t>
        </w:r>
        <w:r>
          <w:rPr>
            <w:lang w:eastAsia="ko-KR"/>
          </w:rPr>
          <w:t>Same as step 2</w:t>
        </w:r>
        <w:r w:rsidRPr="00D22821">
          <w:t xml:space="preserve"> </w:t>
        </w:r>
        <w:r>
          <w:t>described for f</w:t>
        </w:r>
        <w:r w:rsidRPr="00F477AF">
          <w:t>igure 8.8.2.</w:t>
        </w:r>
        <w:r>
          <w:t>3</w:t>
        </w:r>
        <w:r w:rsidRPr="00F477AF">
          <w:t>-1</w:t>
        </w:r>
        <w:r w:rsidRPr="00030BF9">
          <w:rPr>
            <w:lang w:eastAsia="ko-KR"/>
          </w:rPr>
          <w:t>.</w:t>
        </w:r>
        <w:r>
          <w:rPr>
            <w:lang w:eastAsia="ko-KR"/>
          </w:rPr>
          <w:t xml:space="preserve"> </w:t>
        </w:r>
      </w:ins>
    </w:p>
    <w:p w14:paraId="478FF360" w14:textId="77777777" w:rsidR="0076538A" w:rsidRPr="00F477AF" w:rsidRDefault="0076538A" w:rsidP="0076538A">
      <w:pPr>
        <w:rPr>
          <w:ins w:id="24" w:author="Samsung" w:date="2023-04-11T17:34:00Z"/>
          <w:lang w:eastAsia="zh-CN"/>
        </w:rPr>
      </w:pPr>
      <w:ins w:id="25" w:author="Samsung" w:date="2023-04-11T17:34:00Z">
        <w:r w:rsidRPr="00F477AF">
          <w:rPr>
            <w:lang w:eastAsia="zh-CN"/>
          </w:rPr>
          <w:t>Phase III:</w:t>
        </w:r>
        <w:r w:rsidRPr="00F477AF">
          <w:rPr>
            <w:lang w:eastAsia="zh-CN"/>
          </w:rPr>
          <w:tab/>
          <w:t>ACR Execution</w:t>
        </w:r>
      </w:ins>
    </w:p>
    <w:p w14:paraId="7878783F" w14:textId="77777777" w:rsidR="0076538A" w:rsidRPr="00F477AF" w:rsidRDefault="0076538A" w:rsidP="0076538A">
      <w:pPr>
        <w:pStyle w:val="B1"/>
        <w:rPr>
          <w:ins w:id="26" w:author="Samsung" w:date="2023-04-11T17:34:00Z"/>
          <w:lang w:eastAsia="ko-KR"/>
        </w:rPr>
      </w:pPr>
      <w:ins w:id="27" w:author="Samsung" w:date="2023-04-11T17:34:00Z">
        <w:r w:rsidRPr="00F477AF">
          <w:rPr>
            <w:lang w:eastAsia="ko-KR"/>
          </w:rPr>
          <w:t>3.</w:t>
        </w:r>
        <w:r w:rsidRPr="00F477AF">
          <w:rPr>
            <w:lang w:eastAsia="ko-KR"/>
          </w:rPr>
          <w:tab/>
          <w:t xml:space="preserve">The EEC performs Service Provisioning (as specified in clause 8.3) for all active applications that require ACR. Since the location of the UE has changed, </w:t>
        </w:r>
        <w:r w:rsidRPr="00D453A6">
          <w:rPr>
            <w:lang w:eastAsia="ko-KR"/>
          </w:rPr>
          <w:t>this procedure results in unavailability of T-EESs that are relevant to the supplied applications</w:t>
        </w:r>
        <w:r>
          <w:rPr>
            <w:lang w:eastAsia="ko-KR"/>
          </w:rPr>
          <w:t xml:space="preserve"> and the new location of the UE</w:t>
        </w:r>
        <w:r w:rsidRPr="00F477AF">
          <w:rPr>
            <w:lang w:eastAsia="ko-KR"/>
          </w:rPr>
          <w:t xml:space="preserve">. </w:t>
        </w:r>
        <w:r w:rsidRPr="003C0C5E">
          <w:rPr>
            <w:lang w:eastAsia="ko-KR"/>
          </w:rPr>
          <w:t>Service provisioning or discovery of relevant T-EAS may not result in EES configuration or T-EAS is not discovered respectively.</w:t>
        </w:r>
        <w:r>
          <w:rPr>
            <w:lang w:eastAsia="ko-KR"/>
          </w:rPr>
          <w:t xml:space="preserve"> </w:t>
        </w:r>
        <w:r w:rsidRPr="002E112F">
          <w:rPr>
            <w:lang w:eastAsia="ko-KR"/>
          </w:rPr>
          <w:t>The AC triggers the UE to perform DNS resolution for the cloud application server relevant for the AC. The UE may need to establish a new PDU connection to the CAS.</w:t>
        </w:r>
      </w:ins>
    </w:p>
    <w:p w14:paraId="40AA08F1" w14:textId="77777777" w:rsidR="0076538A" w:rsidRDefault="0076538A" w:rsidP="0076538A">
      <w:pPr>
        <w:pStyle w:val="NO"/>
        <w:rPr>
          <w:ins w:id="28" w:author="Samsung" w:date="2023-04-11T17:34:00Z"/>
          <w:lang w:eastAsia="ko-KR"/>
        </w:rPr>
      </w:pPr>
      <w:ins w:id="29" w:author="Samsung" w:date="2023-04-11T17:34:00Z">
        <w:r w:rsidRPr="00082301">
          <w:rPr>
            <w:lang w:eastAsia="ko-KR"/>
          </w:rPr>
          <w:t xml:space="preserve">NOTE </w:t>
        </w:r>
        <w:r>
          <w:rPr>
            <w:lang w:eastAsia="ko-KR"/>
          </w:rPr>
          <w:t>1</w:t>
        </w:r>
        <w:r w:rsidRPr="00082301">
          <w:rPr>
            <w:lang w:eastAsia="ko-KR"/>
          </w:rPr>
          <w:t>:</w:t>
        </w:r>
        <w:r w:rsidRPr="00082301">
          <w:rPr>
            <w:lang w:eastAsia="ko-KR"/>
          </w:rPr>
          <w:tab/>
          <w:t xml:space="preserve">Several EEC registrations with different EESs may result from T-EAS discovery process during a single ACR operation. </w:t>
        </w:r>
      </w:ins>
    </w:p>
    <w:p w14:paraId="5625C95C" w14:textId="77777777" w:rsidR="0076538A" w:rsidRPr="00082301" w:rsidRDefault="0076538A" w:rsidP="0076538A">
      <w:pPr>
        <w:pStyle w:val="NO"/>
        <w:rPr>
          <w:ins w:id="30" w:author="Samsung" w:date="2023-04-11T17:34:00Z"/>
          <w:lang w:eastAsia="ko-KR"/>
        </w:rPr>
      </w:pPr>
      <w:ins w:id="31" w:author="Samsung" w:date="2023-04-11T17:34:00Z">
        <w:r>
          <w:rPr>
            <w:lang w:eastAsia="ko-KR"/>
          </w:rPr>
          <w:t>NOTE 2:</w:t>
        </w:r>
        <w:r>
          <w:rPr>
            <w:lang w:eastAsia="ko-KR"/>
          </w:rPr>
          <w:tab/>
        </w:r>
        <w:r>
          <w:t>The EEC before determining to execute step 4 tries to discover T-EAS from one or more EESs (received in the service provisioning response). If none of the contacted EES(s) have required T-EAS then proceed with step 4.</w:t>
        </w:r>
      </w:ins>
    </w:p>
    <w:p w14:paraId="02AAB707" w14:textId="77777777" w:rsidR="0076538A" w:rsidRPr="00F477AF" w:rsidRDefault="0076538A" w:rsidP="0076538A">
      <w:pPr>
        <w:pStyle w:val="B1"/>
        <w:rPr>
          <w:ins w:id="32" w:author="Samsung" w:date="2023-04-11T17:34:00Z"/>
          <w:lang w:eastAsia="ko-KR"/>
        </w:rPr>
      </w:pPr>
      <w:ins w:id="33" w:author="Samsung" w:date="2023-04-11T17:34:00Z">
        <w:r w:rsidRPr="00F477AF">
          <w:rPr>
            <w:lang w:eastAsia="ko-KR"/>
          </w:rPr>
          <w:lastRenderedPageBreak/>
          <w:t>4.</w:t>
        </w:r>
        <w:r w:rsidRPr="00F477AF">
          <w:rPr>
            <w:lang w:eastAsia="ko-KR"/>
          </w:rPr>
          <w:tab/>
          <w:t>The EEC performs ACR launching procedure (as described in clause 8.8.3.4) to the S-EES with the ACR action indicating ACR initiation and the corresponding ACR initiation data (</w:t>
        </w:r>
        <w:r w:rsidRPr="002E112F">
          <w:rPr>
            <w:lang w:eastAsia="ko-KR"/>
          </w:rPr>
          <w:t xml:space="preserve">along with the details of the CAS and </w:t>
        </w:r>
        <w:r w:rsidRPr="00F477AF">
          <w:rPr>
            <w:lang w:eastAsia="ko-KR"/>
          </w:rPr>
          <w:t>with the need to notify the EAS). The S-EES authorises the request from the EEC. The S-EES decides to execute ACR based on the information received from the EEC and/or EAS profile</w:t>
        </w:r>
        <w:r>
          <w:rPr>
            <w:lang w:eastAsia="ko-KR"/>
          </w:rPr>
          <w:t>.</w:t>
        </w:r>
        <w:r w:rsidRPr="00F477AF">
          <w:rPr>
            <w:lang w:eastAsia="ko-KR"/>
          </w:rPr>
          <w:t xml:space="preserve"> The S-EES may apply the AF traffic influence with the N6 routing information of the </w:t>
        </w:r>
        <w:r>
          <w:rPr>
            <w:lang w:eastAsia="ko-KR"/>
          </w:rPr>
          <w:t>CAS</w:t>
        </w:r>
        <w:r w:rsidRPr="00F477AF">
          <w:rPr>
            <w:lang w:eastAsia="ko-KR"/>
          </w:rPr>
          <w:t xml:space="preserve"> in the 3GPP Core Network (if applicable) and sends the ACR </w:t>
        </w:r>
        <w:r>
          <w:rPr>
            <w:lang w:eastAsia="ko-KR"/>
          </w:rPr>
          <w:t xml:space="preserve">management notification for the </w:t>
        </w:r>
        <w:r w:rsidRPr="00F477AF">
          <w:rPr>
            <w:lang w:eastAsia="ko-KR"/>
          </w:rPr>
          <w:t>"</w:t>
        </w:r>
        <w:r>
          <w:rPr>
            <w:lang w:eastAsia="ko-KR"/>
          </w:rPr>
          <w:t>ACT start</w:t>
        </w:r>
        <w:r w:rsidRPr="00F477AF">
          <w:rPr>
            <w:lang w:eastAsia="ko-KR"/>
          </w:rPr>
          <w:t>"</w:t>
        </w:r>
        <w:r>
          <w:rPr>
            <w:lang w:eastAsia="ko-KR"/>
          </w:rPr>
          <w:t xml:space="preserve"> event </w:t>
        </w:r>
        <w:r w:rsidRPr="00F477AF">
          <w:rPr>
            <w:lang w:eastAsia="ko-KR"/>
          </w:rPr>
          <w:t>to the S-EAS</w:t>
        </w:r>
        <w:r>
          <w:rPr>
            <w:lang w:eastAsia="ko-KR"/>
          </w:rPr>
          <w:t>, as described in clause 8.6.3,</w:t>
        </w:r>
        <w:r w:rsidRPr="00F477AF">
          <w:rPr>
            <w:lang w:eastAsia="ko-KR"/>
          </w:rPr>
          <w:t xml:space="preserve"> to initiate ACT between the S-EAS and the </w:t>
        </w:r>
        <w:r>
          <w:rPr>
            <w:lang w:eastAsia="ko-KR"/>
          </w:rPr>
          <w:t>CAS</w:t>
        </w:r>
        <w:r w:rsidRPr="00F477AF">
          <w:rPr>
            <w:lang w:eastAsia="ko-KR"/>
          </w:rPr>
          <w:t xml:space="preserve">. </w:t>
        </w:r>
        <w:r>
          <w:rPr>
            <w:lang w:eastAsia="ko-KR"/>
          </w:rPr>
          <w:t xml:space="preserve">If the EEC has not subscribed </w:t>
        </w:r>
        <w:r w:rsidRPr="00F477AF">
          <w:rPr>
            <w:lang w:eastAsia="ko-KR"/>
          </w:rPr>
          <w:t xml:space="preserve">to receive ACR information notifications for ACR complete events from the S-EES, </w:t>
        </w:r>
        <w:r>
          <w:rPr>
            <w:lang w:eastAsia="ko-KR"/>
          </w:rPr>
          <w:t xml:space="preserve">the EEC subscribes for the notifications </w:t>
        </w:r>
        <w:r w:rsidRPr="00F477AF">
          <w:rPr>
            <w:lang w:eastAsia="ko-KR"/>
          </w:rPr>
          <w:t>as described in clause 8.8.3.5.2</w:t>
        </w:r>
        <w:r w:rsidRPr="00E21BD0">
          <w:rPr>
            <w:lang w:eastAsia="ko-KR"/>
          </w:rPr>
          <w:t>.</w:t>
        </w:r>
      </w:ins>
    </w:p>
    <w:p w14:paraId="6A3C2A88" w14:textId="77777777" w:rsidR="0076538A" w:rsidRPr="00F477AF" w:rsidRDefault="0076538A" w:rsidP="0076538A">
      <w:pPr>
        <w:pStyle w:val="B1"/>
        <w:rPr>
          <w:ins w:id="34" w:author="Samsung" w:date="2023-04-11T17:34:00Z"/>
          <w:lang w:eastAsia="ko-KR"/>
        </w:rPr>
      </w:pPr>
      <w:ins w:id="35" w:author="Samsung" w:date="2023-04-11T17:34:00Z">
        <w:r w:rsidRPr="00F477AF">
          <w:rPr>
            <w:lang w:eastAsia="ko-KR"/>
          </w:rPr>
          <w:t>5.</w:t>
        </w:r>
        <w:r w:rsidRPr="00F477AF">
          <w:rPr>
            <w:lang w:eastAsia="ko-KR"/>
          </w:rPr>
          <w:tab/>
          <w:t xml:space="preserve">The S-EAS transfers the application context to the </w:t>
        </w:r>
        <w:r>
          <w:rPr>
            <w:lang w:eastAsia="ko-KR"/>
          </w:rPr>
          <w:t>CAS</w:t>
        </w:r>
        <w:r w:rsidRPr="00F477AF">
          <w:rPr>
            <w:lang w:eastAsia="ko-KR"/>
          </w:rPr>
          <w:t xml:space="preserve"> at implementation specific time. This process is out of scope of the present specification.</w:t>
        </w:r>
      </w:ins>
    </w:p>
    <w:p w14:paraId="21389CF2" w14:textId="77777777" w:rsidR="0076538A" w:rsidRPr="00F477AF" w:rsidRDefault="0076538A" w:rsidP="0076538A">
      <w:pPr>
        <w:pStyle w:val="NO"/>
        <w:rPr>
          <w:ins w:id="36" w:author="Samsung" w:date="2023-04-11T17:34:00Z"/>
        </w:rPr>
      </w:pPr>
      <w:ins w:id="37" w:author="Samsung" w:date="2023-04-11T17:34:00Z">
        <w:r w:rsidRPr="00F477AF">
          <w:t xml:space="preserve">NOTE </w:t>
        </w:r>
        <w:r>
          <w:t>3</w:t>
        </w:r>
        <w:r w:rsidRPr="00F477AF">
          <w:t>:</w:t>
        </w:r>
        <w:r w:rsidRPr="00F477AF">
          <w:tab/>
          <w:t xml:space="preserve">The S-EAS or </w:t>
        </w:r>
        <w:r>
          <w:t>CAS</w:t>
        </w:r>
        <w:r w:rsidRPr="00F477AF">
          <w:t xml:space="preserve"> can further decide to terminate the ACR, and the </w:t>
        </w:r>
        <w:r>
          <w:t>CAS</w:t>
        </w:r>
        <w:r w:rsidRPr="00F477AF">
          <w:t xml:space="preserve"> can discard the application context based on information received from EEL and/or other methods (e.g. monitoring the location of the UE).</w:t>
        </w:r>
        <w:r w:rsidRPr="00F477AF">
          <w:rPr>
            <w:lang w:eastAsia="ko-KR"/>
          </w:rPr>
          <w:t xml:space="preserve"> It is up to the implementation of the S-EAS and </w:t>
        </w:r>
        <w:r>
          <w:rPr>
            <w:lang w:eastAsia="ko-KR"/>
          </w:rPr>
          <w:t>CAS</w:t>
        </w:r>
        <w:r w:rsidRPr="00F477AF">
          <w:rPr>
            <w:lang w:eastAsia="ko-KR"/>
          </w:rPr>
          <w:t xml:space="preserve"> whether and how to make such a decision.</w:t>
        </w:r>
      </w:ins>
    </w:p>
    <w:p w14:paraId="13E9ABDC" w14:textId="77777777" w:rsidR="0076538A" w:rsidRPr="00F477AF" w:rsidRDefault="0076538A" w:rsidP="0076538A">
      <w:pPr>
        <w:rPr>
          <w:ins w:id="38" w:author="Samsung" w:date="2023-04-11T17:34:00Z"/>
          <w:lang w:eastAsia="zh-CN"/>
        </w:rPr>
      </w:pPr>
      <w:ins w:id="39" w:author="Samsung" w:date="2023-04-11T17:34:00Z">
        <w:r w:rsidRPr="00F477AF">
          <w:rPr>
            <w:lang w:eastAsia="zh-CN"/>
          </w:rPr>
          <w:t>Phase IV:</w:t>
        </w:r>
        <w:r w:rsidRPr="00F477AF">
          <w:rPr>
            <w:lang w:eastAsia="zh-CN"/>
          </w:rPr>
          <w:tab/>
          <w:t>Post-ACR Clean up</w:t>
        </w:r>
      </w:ins>
    </w:p>
    <w:p w14:paraId="0672D664" w14:textId="77777777" w:rsidR="0076538A" w:rsidRPr="00082301" w:rsidRDefault="0076538A" w:rsidP="0076538A">
      <w:pPr>
        <w:pStyle w:val="B1"/>
        <w:rPr>
          <w:ins w:id="40" w:author="Samsung" w:date="2023-04-11T17:34:00Z"/>
          <w:lang w:eastAsia="ko-KR"/>
        </w:rPr>
      </w:pPr>
      <w:ins w:id="41" w:author="Samsung" w:date="2023-04-11T17:34:00Z">
        <w:r>
          <w:rPr>
            <w:lang w:eastAsia="ko-KR"/>
          </w:rPr>
          <w:t>6</w:t>
        </w:r>
        <w:r w:rsidRPr="00082301">
          <w:rPr>
            <w:lang w:eastAsia="ko-KR"/>
          </w:rPr>
          <w:t>.</w:t>
        </w:r>
        <w:r w:rsidRPr="00082301">
          <w:rPr>
            <w:lang w:eastAsia="ko-KR"/>
          </w:rPr>
          <w:tab/>
        </w:r>
        <w:r>
          <w:rPr>
            <w:lang w:eastAsia="ko-KR"/>
          </w:rPr>
          <w:t xml:space="preserve">Same as step 7 </w:t>
        </w:r>
        <w:r>
          <w:t>described for f</w:t>
        </w:r>
        <w:r w:rsidRPr="00F477AF">
          <w:t>igure 8.8.2.</w:t>
        </w:r>
        <w:r>
          <w:t>3</w:t>
        </w:r>
        <w:r w:rsidRPr="00F477AF">
          <w:t>-1</w:t>
        </w:r>
        <w:r w:rsidRPr="00082301">
          <w:rPr>
            <w:lang w:eastAsia="ko-KR"/>
          </w:rPr>
          <w:t>.</w:t>
        </w:r>
      </w:ins>
    </w:p>
    <w:p w14:paraId="7E976808" w14:textId="6FD663F1" w:rsidR="0076538A" w:rsidRPr="00113B2A" w:rsidRDefault="0076538A" w:rsidP="0076538A">
      <w:pPr>
        <w:pStyle w:val="B1"/>
        <w:rPr>
          <w:ins w:id="42" w:author="Samsung" w:date="2023-04-11T17:34:00Z"/>
        </w:rPr>
      </w:pPr>
      <w:ins w:id="43" w:author="Samsung" w:date="2023-04-11T17:34:00Z">
        <w:r>
          <w:rPr>
            <w:lang w:eastAsia="ko-KR"/>
          </w:rPr>
          <w:t>7</w:t>
        </w:r>
        <w:r w:rsidRPr="00082301">
          <w:rPr>
            <w:lang w:eastAsia="ko-KR"/>
          </w:rPr>
          <w:t>.</w:t>
        </w:r>
        <w:r>
          <w:rPr>
            <w:lang w:eastAsia="ko-KR"/>
          </w:rPr>
          <w:tab/>
        </w:r>
      </w:ins>
      <w:ins w:id="44" w:author="Samsung" w:date="2023-04-11T17:48:00Z">
        <w:r w:rsidR="00C52739">
          <w:rPr>
            <w:lang w:eastAsia="ko-KR"/>
          </w:rPr>
          <w:t xml:space="preserve">Same as step 9 </w:t>
        </w:r>
        <w:r w:rsidR="00C52739">
          <w:t>described for f</w:t>
        </w:r>
        <w:r w:rsidR="00C52739" w:rsidRPr="00F477AF">
          <w:t>igure 8.8.2.</w:t>
        </w:r>
        <w:r w:rsidR="00C52739">
          <w:t>3</w:t>
        </w:r>
        <w:r w:rsidR="00C52739" w:rsidRPr="00F477AF">
          <w:t>-1</w:t>
        </w:r>
      </w:ins>
      <w:ins w:id="45" w:author="Samsung" w:date="2023-04-11T17:34:00Z">
        <w:r w:rsidRPr="000369BE">
          <w:t>.</w:t>
        </w:r>
      </w:ins>
    </w:p>
    <w:p w14:paraId="117EF378" w14:textId="77777777" w:rsidR="0076538A" w:rsidRPr="00F477AF" w:rsidRDefault="0076538A" w:rsidP="0076538A">
      <w:pPr>
        <w:pStyle w:val="NO"/>
        <w:rPr>
          <w:ins w:id="46" w:author="Samsung" w:date="2023-04-11T17:34:00Z"/>
          <w:lang w:eastAsia="ko-KR"/>
        </w:rPr>
      </w:pPr>
      <w:ins w:id="47" w:author="Samsung" w:date="2023-04-11T17:34:00Z">
        <w:r>
          <w:t>NOTE 4:</w:t>
        </w:r>
        <w:r>
          <w:tab/>
        </w:r>
        <w:r w:rsidRPr="00506EB9">
          <w:t>The CAS can perform</w:t>
        </w:r>
        <w:r w:rsidRPr="00B84770">
          <w:t xml:space="preserve"> </w:t>
        </w:r>
        <w:r w:rsidRPr="00B84770">
          <w:rPr>
            <w:lang w:val="en-US"/>
          </w:rPr>
          <w:t xml:space="preserve">capability exposure subscription with 3GPP CN directly, </w:t>
        </w:r>
        <w:r w:rsidRPr="00506EB9">
          <w:t>upon receiving the application context</w:t>
        </w:r>
        <w:r>
          <w:t>, which may be helpful for handling future ACR scenarios e.g. ACR from cloud to edge</w:t>
        </w:r>
        <w:r w:rsidRPr="00506EB9">
          <w:t>.</w:t>
        </w:r>
      </w:ins>
    </w:p>
    <w:p w14:paraId="45E33DEC" w14:textId="68079576" w:rsidR="00F132D9" w:rsidRPr="00C21836" w:rsidRDefault="00F132D9" w:rsidP="00F132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CB3518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CB3518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5D4D7D0F" w14:textId="77777777" w:rsidR="00F132D9" w:rsidRDefault="00F132D9" w:rsidP="00F132D9">
      <w:pPr>
        <w:rPr>
          <w:noProof/>
        </w:rPr>
      </w:pPr>
    </w:p>
    <w:p w14:paraId="64107AB1" w14:textId="77777777" w:rsidR="00F132D9" w:rsidRDefault="00F132D9">
      <w:pPr>
        <w:rPr>
          <w:noProof/>
        </w:rPr>
      </w:pPr>
    </w:p>
    <w:sectPr w:rsidR="00F132D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2C08CC" w14:textId="77777777" w:rsidR="00324EC9" w:rsidRDefault="00324EC9">
      <w:r>
        <w:separator/>
      </w:r>
    </w:p>
  </w:endnote>
  <w:endnote w:type="continuationSeparator" w:id="0">
    <w:p w14:paraId="6C5FBBFB" w14:textId="77777777" w:rsidR="00324EC9" w:rsidRDefault="00324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F5DF31" w14:textId="77777777" w:rsidR="00324EC9" w:rsidRDefault="00324EC9">
      <w:r>
        <w:separator/>
      </w:r>
    </w:p>
  </w:footnote>
  <w:footnote w:type="continuationSeparator" w:id="0">
    <w:p w14:paraId="0D571875" w14:textId="77777777" w:rsidR="00324EC9" w:rsidRDefault="00324E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FE007C" w:rsidRDefault="00FE00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FE007C" w:rsidRDefault="00FE00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FE007C" w:rsidRDefault="00FE007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FE007C" w:rsidRDefault="00FE007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3EFD"/>
    <w:rsid w:val="000A6394"/>
    <w:rsid w:val="000B7FED"/>
    <w:rsid w:val="000C038A"/>
    <w:rsid w:val="000C6598"/>
    <w:rsid w:val="000D44B3"/>
    <w:rsid w:val="000D7DBB"/>
    <w:rsid w:val="00101BCC"/>
    <w:rsid w:val="00111D6F"/>
    <w:rsid w:val="00145D43"/>
    <w:rsid w:val="001547DF"/>
    <w:rsid w:val="001712D3"/>
    <w:rsid w:val="00192C46"/>
    <w:rsid w:val="001A08B3"/>
    <w:rsid w:val="001A7B60"/>
    <w:rsid w:val="001B52F0"/>
    <w:rsid w:val="001B7A65"/>
    <w:rsid w:val="001E41F3"/>
    <w:rsid w:val="00204DF5"/>
    <w:rsid w:val="00226E6F"/>
    <w:rsid w:val="002578AA"/>
    <w:rsid w:val="0026004D"/>
    <w:rsid w:val="002640DD"/>
    <w:rsid w:val="002734EF"/>
    <w:rsid w:val="00275D12"/>
    <w:rsid w:val="00284FEB"/>
    <w:rsid w:val="002860C4"/>
    <w:rsid w:val="00294D07"/>
    <w:rsid w:val="002B5741"/>
    <w:rsid w:val="002C2D03"/>
    <w:rsid w:val="002D1AEA"/>
    <w:rsid w:val="002E472E"/>
    <w:rsid w:val="003012FE"/>
    <w:rsid w:val="00305409"/>
    <w:rsid w:val="00324EC9"/>
    <w:rsid w:val="003609EF"/>
    <w:rsid w:val="0036231A"/>
    <w:rsid w:val="00374DD4"/>
    <w:rsid w:val="003C10ED"/>
    <w:rsid w:val="003E1A36"/>
    <w:rsid w:val="0040031F"/>
    <w:rsid w:val="00405D69"/>
    <w:rsid w:val="00410371"/>
    <w:rsid w:val="004242F1"/>
    <w:rsid w:val="00473033"/>
    <w:rsid w:val="00475D2C"/>
    <w:rsid w:val="004832A4"/>
    <w:rsid w:val="004B46BE"/>
    <w:rsid w:val="004B75B7"/>
    <w:rsid w:val="004D3E9E"/>
    <w:rsid w:val="004F7C77"/>
    <w:rsid w:val="005141D9"/>
    <w:rsid w:val="0051580D"/>
    <w:rsid w:val="00521720"/>
    <w:rsid w:val="00547111"/>
    <w:rsid w:val="00592D74"/>
    <w:rsid w:val="005A77E7"/>
    <w:rsid w:val="005E2C44"/>
    <w:rsid w:val="00621188"/>
    <w:rsid w:val="006257ED"/>
    <w:rsid w:val="00653DE4"/>
    <w:rsid w:val="00665C47"/>
    <w:rsid w:val="0067060C"/>
    <w:rsid w:val="00695242"/>
    <w:rsid w:val="00695808"/>
    <w:rsid w:val="006B46FB"/>
    <w:rsid w:val="006E21FB"/>
    <w:rsid w:val="006E4D15"/>
    <w:rsid w:val="00754FA1"/>
    <w:rsid w:val="0076538A"/>
    <w:rsid w:val="00792342"/>
    <w:rsid w:val="007977A8"/>
    <w:rsid w:val="007A09F4"/>
    <w:rsid w:val="007B126E"/>
    <w:rsid w:val="007B4AA5"/>
    <w:rsid w:val="007B512A"/>
    <w:rsid w:val="007C2097"/>
    <w:rsid w:val="007D6A07"/>
    <w:rsid w:val="007F1C6B"/>
    <w:rsid w:val="007F7259"/>
    <w:rsid w:val="008040A8"/>
    <w:rsid w:val="00824CD8"/>
    <w:rsid w:val="008279FA"/>
    <w:rsid w:val="0085048D"/>
    <w:rsid w:val="008626E7"/>
    <w:rsid w:val="00870EE7"/>
    <w:rsid w:val="00881202"/>
    <w:rsid w:val="008863B9"/>
    <w:rsid w:val="008A45A6"/>
    <w:rsid w:val="008C1D32"/>
    <w:rsid w:val="008D3CCC"/>
    <w:rsid w:val="008D4717"/>
    <w:rsid w:val="008F1315"/>
    <w:rsid w:val="008F3789"/>
    <w:rsid w:val="008F686C"/>
    <w:rsid w:val="00914344"/>
    <w:rsid w:val="009148DE"/>
    <w:rsid w:val="009149D2"/>
    <w:rsid w:val="00933FC5"/>
    <w:rsid w:val="00941E30"/>
    <w:rsid w:val="009777D9"/>
    <w:rsid w:val="00991B88"/>
    <w:rsid w:val="009A52F1"/>
    <w:rsid w:val="009A5753"/>
    <w:rsid w:val="009A579D"/>
    <w:rsid w:val="009C2792"/>
    <w:rsid w:val="009E3297"/>
    <w:rsid w:val="009F734F"/>
    <w:rsid w:val="00A02C49"/>
    <w:rsid w:val="00A16496"/>
    <w:rsid w:val="00A23AC8"/>
    <w:rsid w:val="00A246B6"/>
    <w:rsid w:val="00A47E70"/>
    <w:rsid w:val="00A50CF0"/>
    <w:rsid w:val="00A71094"/>
    <w:rsid w:val="00A7671C"/>
    <w:rsid w:val="00A76EE0"/>
    <w:rsid w:val="00AA2CBC"/>
    <w:rsid w:val="00AC5820"/>
    <w:rsid w:val="00AD1CD8"/>
    <w:rsid w:val="00B258BB"/>
    <w:rsid w:val="00B35C27"/>
    <w:rsid w:val="00B4478E"/>
    <w:rsid w:val="00B55CBC"/>
    <w:rsid w:val="00B67B97"/>
    <w:rsid w:val="00B80704"/>
    <w:rsid w:val="00B80A48"/>
    <w:rsid w:val="00B968C8"/>
    <w:rsid w:val="00BA3EC5"/>
    <w:rsid w:val="00BA51D9"/>
    <w:rsid w:val="00BB5DFC"/>
    <w:rsid w:val="00BD279D"/>
    <w:rsid w:val="00BD6BB8"/>
    <w:rsid w:val="00C1028A"/>
    <w:rsid w:val="00C21927"/>
    <w:rsid w:val="00C230F0"/>
    <w:rsid w:val="00C30A8F"/>
    <w:rsid w:val="00C335C6"/>
    <w:rsid w:val="00C52739"/>
    <w:rsid w:val="00C66BA2"/>
    <w:rsid w:val="00C870F6"/>
    <w:rsid w:val="00C95985"/>
    <w:rsid w:val="00CB3518"/>
    <w:rsid w:val="00CC5026"/>
    <w:rsid w:val="00CC68D0"/>
    <w:rsid w:val="00CC6E37"/>
    <w:rsid w:val="00CD1CA3"/>
    <w:rsid w:val="00D03F9A"/>
    <w:rsid w:val="00D06D51"/>
    <w:rsid w:val="00D20270"/>
    <w:rsid w:val="00D24991"/>
    <w:rsid w:val="00D374D5"/>
    <w:rsid w:val="00D50255"/>
    <w:rsid w:val="00D66520"/>
    <w:rsid w:val="00D84AE9"/>
    <w:rsid w:val="00DA2D9D"/>
    <w:rsid w:val="00DE34CF"/>
    <w:rsid w:val="00E1363B"/>
    <w:rsid w:val="00E13F3D"/>
    <w:rsid w:val="00E327DE"/>
    <w:rsid w:val="00E34898"/>
    <w:rsid w:val="00E4063B"/>
    <w:rsid w:val="00E54524"/>
    <w:rsid w:val="00E5502E"/>
    <w:rsid w:val="00E81077"/>
    <w:rsid w:val="00EB09B7"/>
    <w:rsid w:val="00EE7D7C"/>
    <w:rsid w:val="00EF7610"/>
    <w:rsid w:val="00F07BA7"/>
    <w:rsid w:val="00F11D83"/>
    <w:rsid w:val="00F132D9"/>
    <w:rsid w:val="00F14D14"/>
    <w:rsid w:val="00F25D98"/>
    <w:rsid w:val="00F300FB"/>
    <w:rsid w:val="00F613C6"/>
    <w:rsid w:val="00FB6386"/>
    <w:rsid w:val="00FB745C"/>
    <w:rsid w:val="00FE0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EC883044-E79D-48F7-98C7-07DC4B35D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132D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132D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132D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F132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C1D32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semiHidden/>
    <w:rsid w:val="008C1D3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C1D3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11D6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11D6F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rsid w:val="00111D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20270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F07BA7"/>
    <w:rPr>
      <w:rFonts w:ascii="Arial" w:eastAsia="Times New Roman" w:hAnsi="Arial" w:cs="Times New Roman"/>
      <w:sz w:val="18"/>
      <w:szCs w:val="20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8C5D14-54A3-4262-9CE1-3610B6BCA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</TotalTime>
  <Pages>1</Pages>
  <Words>870</Words>
  <Characters>4960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</cp:lastModifiedBy>
  <cp:revision>22</cp:revision>
  <cp:lastPrinted>1899-12-31T23:00:00Z</cp:lastPrinted>
  <dcterms:created xsi:type="dcterms:W3CDTF">2020-02-03T08:32:00Z</dcterms:created>
  <dcterms:modified xsi:type="dcterms:W3CDTF">2023-04-11T15:34:00Z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